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7E2" w:rsidRDefault="001B77E2" w:rsidP="001B77E2">
      <w:pPr>
        <w:pStyle w:val="CRCoverPage"/>
        <w:tabs>
          <w:tab w:val="right" w:pos="9639"/>
        </w:tabs>
        <w:spacing w:after="0"/>
        <w:rPr>
          <w:b/>
          <w:i/>
          <w:noProof/>
          <w:sz w:val="28"/>
        </w:rPr>
      </w:pPr>
      <w:r>
        <w:rPr>
          <w:b/>
          <w:noProof/>
          <w:sz w:val="24"/>
        </w:rPr>
        <w:t>3GPP TSG-CT WG4 Meeting #101-bis-e</w:t>
      </w:r>
      <w:r>
        <w:rPr>
          <w:b/>
          <w:i/>
          <w:noProof/>
          <w:sz w:val="28"/>
        </w:rPr>
        <w:tab/>
      </w:r>
      <w:r>
        <w:rPr>
          <w:b/>
          <w:noProof/>
          <w:sz w:val="24"/>
        </w:rPr>
        <w:t>C4-210</w:t>
      </w:r>
      <w:r w:rsidR="00FF2EB2">
        <w:rPr>
          <w:b/>
          <w:noProof/>
          <w:sz w:val="24"/>
        </w:rPr>
        <w:t>1</w:t>
      </w:r>
      <w:r w:rsidR="006B153A">
        <w:rPr>
          <w:b/>
          <w:noProof/>
          <w:sz w:val="24"/>
        </w:rPr>
        <w:t>72</w:t>
      </w:r>
      <w:bookmarkStart w:id="0" w:name="_GoBack"/>
      <w:bookmarkEnd w:id="0"/>
    </w:p>
    <w:p w:rsidR="001B77E2" w:rsidRDefault="001B77E2" w:rsidP="001B77E2">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62BD4">
        <w:rPr>
          <w:rFonts w:ascii="Arial" w:hAnsi="Arial" w:cs="Arial"/>
          <w:b/>
          <w:bCs/>
          <w:lang w:val="en-US"/>
        </w:rPr>
        <w:t>Orange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862BD4" w:rsidRPr="00862BD4">
        <w:rPr>
          <w:rFonts w:ascii="Arial" w:hAnsi="Arial" w:cs="Arial"/>
          <w:b/>
          <w:bCs/>
          <w:lang w:val="en-US"/>
        </w:rPr>
        <w:t>Port number use</w:t>
      </w:r>
    </w:p>
    <w:p w:rsidR="00CD2478" w:rsidRPr="006B5418" w:rsidRDefault="00862BD4" w:rsidP="00CD24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29.835v0.2.1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F2EB2">
        <w:rPr>
          <w:rFonts w:ascii="Arial" w:hAnsi="Arial" w:cs="Arial"/>
          <w:b/>
          <w:bCs/>
          <w:lang w:val="en-US"/>
        </w:rPr>
        <w:t>6.1.4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62BD4">
        <w:rPr>
          <w:rFonts w:ascii="Arial" w:hAnsi="Arial" w:cs="Arial"/>
          <w:b/>
          <w:bCs/>
          <w:lang w:val="en-US"/>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862BD4" w:rsidP="00CD2478">
      <w:pPr>
        <w:rPr>
          <w:lang w:val="en-US"/>
        </w:rPr>
      </w:pPr>
      <w:r>
        <w:rPr>
          <w:lang w:val="en-US"/>
        </w:rPr>
        <w:t>This contribution aims to clarify the current use of the Port numbers in IP networking.</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862BD4">
        <w:rPr>
          <w:lang w:val="en-US"/>
        </w:rPr>
        <w:t>R 29.835v0.2.1</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B0AF2" w:rsidRPr="0090769B" w:rsidRDefault="009B0AF2" w:rsidP="009B0AF2">
      <w:pPr>
        <w:pStyle w:val="Titre1"/>
      </w:pPr>
      <w:bookmarkStart w:id="1" w:name="_Toc56624160"/>
      <w:bookmarkStart w:id="2" w:name="_Toc57018061"/>
      <w:bookmarkStart w:id="3" w:name="_Toc57272023"/>
      <w:bookmarkStart w:id="4" w:name="_Toc57272128"/>
      <w:bookmarkStart w:id="5" w:name="_Toc57272231"/>
      <w:bookmarkStart w:id="6" w:name="_Toc57272457"/>
      <w:bookmarkStart w:id="7" w:name="_Toc57284981"/>
      <w:bookmarkStart w:id="8" w:name="_Toc57983629"/>
      <w:r w:rsidRPr="0090769B">
        <w:t>2</w:t>
      </w:r>
      <w:r w:rsidRPr="0090769B">
        <w:tab/>
        <w:t>References</w:t>
      </w:r>
      <w:bookmarkEnd w:id="1"/>
      <w:bookmarkEnd w:id="2"/>
      <w:bookmarkEnd w:id="3"/>
      <w:bookmarkEnd w:id="4"/>
      <w:bookmarkEnd w:id="5"/>
      <w:bookmarkEnd w:id="6"/>
      <w:bookmarkEnd w:id="7"/>
      <w:bookmarkEnd w:id="8"/>
    </w:p>
    <w:p w:rsidR="009B0AF2" w:rsidRPr="0090769B" w:rsidRDefault="009B0AF2" w:rsidP="009B0AF2">
      <w:r w:rsidRPr="0090769B">
        <w:t>The following documents contain provisions which, through reference in this text, constitute provisions of the present document.</w:t>
      </w:r>
    </w:p>
    <w:p w:rsidR="009B0AF2" w:rsidRPr="0090769B" w:rsidRDefault="009B0AF2" w:rsidP="009B0AF2">
      <w:pPr>
        <w:pStyle w:val="B1"/>
      </w:pPr>
      <w:r w:rsidRPr="0090769B">
        <w:t>-</w:t>
      </w:r>
      <w:r w:rsidRPr="0090769B">
        <w:tab/>
        <w:t>References are either specific (identified by date of publication, edition number, version number, etc.) or non</w:t>
      </w:r>
      <w:r w:rsidRPr="0090769B">
        <w:noBreakHyphen/>
        <w:t>specific.</w:t>
      </w:r>
    </w:p>
    <w:p w:rsidR="009B0AF2" w:rsidRPr="0090769B" w:rsidRDefault="009B0AF2" w:rsidP="009B0AF2">
      <w:pPr>
        <w:pStyle w:val="B1"/>
      </w:pPr>
      <w:r w:rsidRPr="0090769B">
        <w:t>-</w:t>
      </w:r>
      <w:r w:rsidRPr="0090769B">
        <w:tab/>
        <w:t>For a specific reference, subsequent revisions do not apply.</w:t>
      </w:r>
    </w:p>
    <w:p w:rsidR="009B0AF2" w:rsidRPr="0090769B" w:rsidRDefault="009B0AF2" w:rsidP="009B0AF2">
      <w:pPr>
        <w:pStyle w:val="B1"/>
      </w:pPr>
      <w:r w:rsidRPr="0090769B">
        <w:t>-</w:t>
      </w:r>
      <w:r w:rsidRPr="0090769B">
        <w:tab/>
        <w:t>For a non-specific reference, the latest version applies. In the case of a reference to a 3GPP document (including a GSM document), a non-specific reference implicitly refers to the latest version of that document</w:t>
      </w:r>
      <w:r w:rsidRPr="0090769B">
        <w:rPr>
          <w:i/>
        </w:rPr>
        <w:t xml:space="preserve"> in the same Release as the present document</w:t>
      </w:r>
      <w:r w:rsidRPr="0090769B">
        <w:t>.</w:t>
      </w:r>
    </w:p>
    <w:p w:rsidR="009B0AF2" w:rsidRDefault="009B0AF2" w:rsidP="009B0AF2">
      <w:pPr>
        <w:pStyle w:val="EX"/>
      </w:pPr>
      <w:bookmarkStart w:id="9" w:name="definitions"/>
      <w:bookmarkEnd w:id="9"/>
      <w:r w:rsidRPr="004D3578">
        <w:t>[1]</w:t>
      </w:r>
      <w:r w:rsidRPr="004D3578">
        <w:tab/>
        <w:t>3GPP TR 21.905: "Vocabulary for 3GPP Specifications".</w:t>
      </w:r>
    </w:p>
    <w:p w:rsidR="009B0AF2" w:rsidRPr="004D3578" w:rsidRDefault="009B0AF2" w:rsidP="009B0AF2">
      <w:pPr>
        <w:pStyle w:val="EX"/>
      </w:pPr>
      <w:r>
        <w:t>[</w:t>
      </w:r>
      <w:r w:rsidRPr="006F5EF0">
        <w:t>2</w:t>
      </w:r>
      <w:r w:rsidRPr="004D3578">
        <w:t>]</w:t>
      </w:r>
      <w:r w:rsidRPr="004D3578">
        <w:tab/>
      </w:r>
      <w:r>
        <w:t>IETF RFC 6335</w:t>
      </w:r>
      <w:r w:rsidRPr="004D3578">
        <w:t>: "</w:t>
      </w:r>
      <w:r>
        <w:t>Internet Assigned Numbers Authority (IANA) Procedures for the Management of the Service Name and Transport Protocol Port Number Registry</w:t>
      </w:r>
      <w:r w:rsidRPr="004D3578">
        <w:t>".</w:t>
      </w:r>
    </w:p>
    <w:p w:rsidR="009B0AF2" w:rsidRDefault="009B0AF2" w:rsidP="009B0AF2">
      <w:pPr>
        <w:pStyle w:val="EX"/>
        <w:rPr>
          <w:lang w:val="en-US"/>
        </w:rPr>
      </w:pPr>
      <w:r>
        <w:t>[3]</w:t>
      </w:r>
      <w:r>
        <w:tab/>
      </w:r>
      <w:r>
        <w:rPr>
          <w:lang w:val="en-US"/>
        </w:rPr>
        <w:t>IETF RFC </w:t>
      </w:r>
      <w:r>
        <w:rPr>
          <w:rFonts w:eastAsia="SimSun"/>
          <w:lang w:val="en-US" w:eastAsia="zh-CN"/>
        </w:rPr>
        <w:t>7605</w:t>
      </w:r>
      <w:r>
        <w:rPr>
          <w:lang w:val="en-US"/>
        </w:rPr>
        <w:t>: "</w:t>
      </w:r>
      <w:r w:rsidRPr="00FA007B">
        <w:rPr>
          <w:lang w:val="en-US"/>
        </w:rPr>
        <w:t>Recommendations on Using Assigned Transport Port Numbers</w:t>
      </w:r>
      <w:r>
        <w:rPr>
          <w:lang w:val="en-US"/>
        </w:rPr>
        <w:t>".</w:t>
      </w:r>
    </w:p>
    <w:p w:rsidR="009B0AF2" w:rsidRDefault="009B0AF2" w:rsidP="009B0AF2">
      <w:pPr>
        <w:pStyle w:val="EX"/>
      </w:pPr>
      <w:r>
        <w:t>[4]</w:t>
      </w:r>
      <w:r>
        <w:tab/>
        <w:t>IETF RFC 4960</w:t>
      </w:r>
      <w:r w:rsidRPr="004D3578">
        <w:t>: "</w:t>
      </w:r>
      <w:r w:rsidRPr="003646CC">
        <w:t>Stream Control Transmission Protocol</w:t>
      </w:r>
      <w:r w:rsidRPr="004D3578">
        <w:t>".</w:t>
      </w:r>
    </w:p>
    <w:p w:rsidR="009B0AF2" w:rsidRPr="004D3578" w:rsidRDefault="009B0AF2" w:rsidP="009B0AF2">
      <w:pPr>
        <w:pStyle w:val="EX"/>
      </w:pPr>
      <w:r>
        <w:t>[5]</w:t>
      </w:r>
      <w:r>
        <w:tab/>
      </w:r>
      <w:r w:rsidRPr="00BF4A55">
        <w:t>ORAN-WG3.E2GAP,</w:t>
      </w:r>
      <w:r>
        <w:t xml:space="preserve"> "</w:t>
      </w:r>
      <w:r w:rsidRPr="00BF4A55">
        <w:t>O-RAN Working Group 3 Near-Real-time RAN Intelligent Controller Architecture &amp; E2 General Aspects and Principles</w:t>
      </w:r>
      <w:r>
        <w:t>".</w:t>
      </w:r>
    </w:p>
    <w:p w:rsidR="009B0AF2" w:rsidRDefault="009B0AF2" w:rsidP="009B0AF2">
      <w:pPr>
        <w:pStyle w:val="EX"/>
        <w:rPr>
          <w:lang w:val="en-US"/>
        </w:rPr>
      </w:pPr>
      <w:r>
        <w:t>[6]</w:t>
      </w:r>
      <w:r>
        <w:tab/>
      </w:r>
      <w:r>
        <w:rPr>
          <w:lang w:val="en-US"/>
        </w:rPr>
        <w:t>IETF RFC 6763: "</w:t>
      </w:r>
      <w:r w:rsidRPr="00A85324">
        <w:rPr>
          <w:lang w:val="en-US"/>
        </w:rPr>
        <w:t>DNS-Based Service Discovery</w:t>
      </w:r>
      <w:r>
        <w:rPr>
          <w:lang w:val="en-US"/>
        </w:rPr>
        <w:t>".</w:t>
      </w:r>
    </w:p>
    <w:p w:rsidR="009B0AF2" w:rsidRDefault="009B0AF2" w:rsidP="009B0AF2">
      <w:pPr>
        <w:pStyle w:val="EX"/>
        <w:rPr>
          <w:lang w:val="en-US"/>
        </w:rPr>
      </w:pPr>
      <w:r>
        <w:t>[7]</w:t>
      </w:r>
      <w:r>
        <w:tab/>
      </w:r>
      <w:r>
        <w:rPr>
          <w:lang w:val="en-US"/>
        </w:rPr>
        <w:t>IETF RFC 2782: "</w:t>
      </w:r>
      <w:r w:rsidRPr="00852478">
        <w:rPr>
          <w:lang w:val="en-US"/>
        </w:rPr>
        <w:t>A DNS RR for specifying the location of services (DNS SRV)</w:t>
      </w:r>
      <w:r>
        <w:rPr>
          <w:lang w:val="en-US"/>
        </w:rPr>
        <w:t>".</w:t>
      </w:r>
    </w:p>
    <w:p w:rsidR="009B0AF2" w:rsidRDefault="009B0AF2" w:rsidP="009B0AF2">
      <w:pPr>
        <w:pStyle w:val="EX"/>
        <w:rPr>
          <w:lang w:val="en-US"/>
        </w:rPr>
      </w:pPr>
      <w:r w:rsidRPr="00722397">
        <w:rPr>
          <w:lang w:val="en-US"/>
        </w:rPr>
        <w:t>[8]</w:t>
      </w:r>
      <w:r w:rsidRPr="00722397">
        <w:rPr>
          <w:lang w:val="en-US"/>
        </w:rPr>
        <w:tab/>
        <w:t>IETF RFC 6762: "Multicast DNS".</w:t>
      </w:r>
    </w:p>
    <w:p w:rsidR="009B0AF2" w:rsidRPr="00580D22" w:rsidRDefault="009B0AF2" w:rsidP="009B0AF2">
      <w:pPr>
        <w:pStyle w:val="EX"/>
      </w:pPr>
      <w:r>
        <w:t>[9</w:t>
      </w:r>
      <w:r w:rsidRPr="004D3578">
        <w:t>]</w:t>
      </w:r>
      <w:r w:rsidRPr="004D3578">
        <w:tab/>
      </w:r>
      <w:r>
        <w:t>IETF RFC 8126</w:t>
      </w:r>
      <w:r w:rsidRPr="004D3578">
        <w:t>: "</w:t>
      </w:r>
      <w:r w:rsidRPr="00580D22">
        <w:t xml:space="preserve">Guidelines for Writing an IANA Considerations </w:t>
      </w:r>
      <w:r>
        <w:t>Clause</w:t>
      </w:r>
      <w:r w:rsidRPr="00580D22">
        <w:t xml:space="preserve"> in RFCs</w:t>
      </w:r>
      <w:r w:rsidRPr="004D3578">
        <w:t>".</w:t>
      </w:r>
    </w:p>
    <w:p w:rsidR="009B0AF2" w:rsidRPr="00A9011C" w:rsidRDefault="009B0AF2" w:rsidP="009B0AF2">
      <w:pPr>
        <w:pStyle w:val="EX"/>
        <w:rPr>
          <w:lang w:val="fr-FR"/>
        </w:rPr>
      </w:pPr>
      <w:r w:rsidRPr="00A9011C">
        <w:rPr>
          <w:lang w:val="fr-FR"/>
        </w:rPr>
        <w:t>[</w:t>
      </w:r>
      <w:r>
        <w:rPr>
          <w:lang w:val="fr-FR"/>
        </w:rPr>
        <w:t>10</w:t>
      </w:r>
      <w:r w:rsidRPr="00A9011C">
        <w:rPr>
          <w:lang w:val="fr-FR"/>
        </w:rPr>
        <w:t>]</w:t>
      </w:r>
      <w:r w:rsidRPr="00A9011C">
        <w:rPr>
          <w:lang w:val="fr-FR"/>
        </w:rPr>
        <w:tab/>
        <w:t>IETF RFC 1078: "TCP Port Service Multiplexer (TCPMUX)"</w:t>
      </w:r>
    </w:p>
    <w:p w:rsidR="00F9309F" w:rsidRPr="00F9309F" w:rsidRDefault="00F9309F" w:rsidP="00F9309F">
      <w:pPr>
        <w:pStyle w:val="EX"/>
        <w:rPr>
          <w:ins w:id="10" w:author="Lionel" w:date="2021-01-24T23:17:00Z"/>
          <w:lang w:val="en-US"/>
          <w:rPrChange w:id="11" w:author="Lionel" w:date="2021-01-24T23:18:00Z">
            <w:rPr>
              <w:ins w:id="12" w:author="Lionel" w:date="2021-01-24T23:17:00Z"/>
              <w:lang w:val="fr-FR"/>
            </w:rPr>
          </w:rPrChange>
        </w:rPr>
      </w:pPr>
      <w:ins w:id="13" w:author="Lionel" w:date="2021-01-24T23:17:00Z">
        <w:r w:rsidRPr="00F9309F">
          <w:rPr>
            <w:lang w:val="en-US"/>
            <w:rPrChange w:id="14" w:author="Lionel" w:date="2021-01-24T23:18:00Z">
              <w:rPr>
                <w:lang w:val="fr-FR"/>
              </w:rPr>
            </w:rPrChange>
          </w:rPr>
          <w:t>[</w:t>
        </w:r>
        <w:proofErr w:type="gramStart"/>
        <w:r w:rsidRPr="00F9309F">
          <w:rPr>
            <w:lang w:val="en-US"/>
            <w:rPrChange w:id="15" w:author="Lionel" w:date="2021-01-24T23:18:00Z">
              <w:rPr>
                <w:lang w:val="fr-FR"/>
              </w:rPr>
            </w:rPrChange>
          </w:rPr>
          <w:t>x1</w:t>
        </w:r>
        <w:proofErr w:type="gramEnd"/>
        <w:r w:rsidRPr="00F9309F">
          <w:rPr>
            <w:lang w:val="en-US"/>
            <w:rPrChange w:id="16" w:author="Lionel" w:date="2021-01-24T23:18:00Z">
              <w:rPr>
                <w:lang w:val="fr-FR"/>
              </w:rPr>
            </w:rPrChange>
          </w:rPr>
          <w:t>]</w:t>
        </w:r>
        <w:r w:rsidRPr="00F9309F">
          <w:rPr>
            <w:lang w:val="en-US"/>
            <w:rPrChange w:id="17" w:author="Lionel" w:date="2021-01-24T23:18:00Z">
              <w:rPr>
                <w:lang w:val="fr-FR"/>
              </w:rPr>
            </w:rPrChange>
          </w:rPr>
          <w:tab/>
          <w:t>IETF RFC 793: "T</w:t>
        </w:r>
      </w:ins>
      <w:ins w:id="18" w:author="Lionel" w:date="2021-01-24T23:18:00Z">
        <w:r w:rsidRPr="00F9309F">
          <w:rPr>
            <w:lang w:val="en-US"/>
            <w:rPrChange w:id="19" w:author="Lionel" w:date="2021-01-24T23:18:00Z">
              <w:rPr>
                <w:lang w:val="fr-FR"/>
              </w:rPr>
            </w:rPrChange>
          </w:rPr>
          <w:t>ransmission Control Protocol</w:t>
        </w:r>
      </w:ins>
      <w:ins w:id="20" w:author="Lionel" w:date="2021-01-24T23:17:00Z">
        <w:r w:rsidRPr="00F9309F">
          <w:rPr>
            <w:lang w:val="en-US"/>
            <w:rPrChange w:id="21" w:author="Lionel" w:date="2021-01-24T23:18:00Z">
              <w:rPr>
                <w:lang w:val="fr-FR"/>
              </w:rPr>
            </w:rPrChange>
          </w:rPr>
          <w:t>"</w:t>
        </w:r>
      </w:ins>
    </w:p>
    <w:p w:rsidR="00F9309F" w:rsidRPr="00BA0E9E" w:rsidRDefault="00F9309F" w:rsidP="00F9309F">
      <w:pPr>
        <w:pStyle w:val="EX"/>
        <w:rPr>
          <w:ins w:id="22" w:author="Lionel" w:date="2021-01-24T23:18:00Z"/>
          <w:lang w:val="en-US"/>
        </w:rPr>
      </w:pPr>
      <w:ins w:id="23" w:author="Lionel" w:date="2021-01-24T23:18:00Z">
        <w:r w:rsidRPr="00BA0E9E">
          <w:rPr>
            <w:lang w:val="en-US"/>
          </w:rPr>
          <w:lastRenderedPageBreak/>
          <w:t>[</w:t>
        </w:r>
        <w:proofErr w:type="gramStart"/>
        <w:r>
          <w:rPr>
            <w:lang w:val="en-US"/>
          </w:rPr>
          <w:t>x2</w:t>
        </w:r>
        <w:proofErr w:type="gramEnd"/>
        <w:r w:rsidRPr="00BA0E9E">
          <w:rPr>
            <w:lang w:val="en-US"/>
          </w:rPr>
          <w:t>]</w:t>
        </w:r>
        <w:r w:rsidRPr="00BA0E9E">
          <w:rPr>
            <w:lang w:val="en-US"/>
          </w:rPr>
          <w:tab/>
          <w:t>IETF RFC </w:t>
        </w:r>
        <w:r>
          <w:rPr>
            <w:lang w:val="en-US"/>
          </w:rPr>
          <w:t>6335</w:t>
        </w:r>
        <w:r w:rsidRPr="00BA0E9E">
          <w:rPr>
            <w:lang w:val="en-US"/>
          </w:rPr>
          <w:t>: "</w:t>
        </w:r>
      </w:ins>
      <w:ins w:id="24" w:author="Lionel" w:date="2021-01-24T23:19:00Z">
        <w:r w:rsidRPr="00F9309F">
          <w:rPr>
            <w:lang w:val="en-US"/>
          </w:rPr>
          <w:t>Internet Assigned Numbers Authority (IANA) Procedures for the Management of the Service Name and Transport Protocol Port Number Registry</w:t>
        </w:r>
      </w:ins>
      <w:ins w:id="25" w:author="Lionel" w:date="2021-01-24T23:18:00Z">
        <w:r w:rsidRPr="00BA0E9E">
          <w:rPr>
            <w:lang w:val="en-US"/>
          </w:rPr>
          <w:t>"</w:t>
        </w:r>
      </w:ins>
    </w:p>
    <w:p w:rsidR="00F9309F" w:rsidRDefault="00F9309F" w:rsidP="00F9309F">
      <w:pPr>
        <w:pStyle w:val="EX"/>
        <w:rPr>
          <w:ins w:id="26" w:author="Lionel" w:date="2021-01-24T23:36:00Z"/>
          <w:lang w:val="en-US"/>
        </w:rPr>
      </w:pPr>
      <w:ins w:id="27" w:author="Lionel" w:date="2021-01-24T23:20:00Z">
        <w:r w:rsidRPr="00BA0E9E">
          <w:rPr>
            <w:lang w:val="en-US"/>
          </w:rPr>
          <w:t>[</w:t>
        </w:r>
        <w:proofErr w:type="gramStart"/>
        <w:r>
          <w:rPr>
            <w:lang w:val="en-US"/>
          </w:rPr>
          <w:t>x3</w:t>
        </w:r>
        <w:proofErr w:type="gramEnd"/>
        <w:r w:rsidRPr="00BA0E9E">
          <w:rPr>
            <w:lang w:val="en-US"/>
          </w:rPr>
          <w:t>]</w:t>
        </w:r>
        <w:r w:rsidRPr="00BA0E9E">
          <w:rPr>
            <w:lang w:val="en-US"/>
          </w:rPr>
          <w:tab/>
          <w:t>IETF RFC </w:t>
        </w:r>
        <w:r>
          <w:rPr>
            <w:lang w:val="en-US"/>
          </w:rPr>
          <w:t>8126</w:t>
        </w:r>
        <w:r w:rsidRPr="00BA0E9E">
          <w:rPr>
            <w:lang w:val="en-US"/>
          </w:rPr>
          <w:t>: "</w:t>
        </w:r>
      </w:ins>
      <w:ins w:id="28" w:author="Lionel" w:date="2021-01-24T23:21:00Z">
        <w:r w:rsidRPr="00F9309F">
          <w:rPr>
            <w:lang w:val="en-US"/>
          </w:rPr>
          <w:t>Guidelines for Writing an IANA Considerations Section in RFCs</w:t>
        </w:r>
      </w:ins>
      <w:ins w:id="29" w:author="Lionel" w:date="2021-01-24T23:20:00Z">
        <w:r w:rsidRPr="00BA0E9E">
          <w:rPr>
            <w:lang w:val="en-US"/>
          </w:rPr>
          <w:t>"</w:t>
        </w:r>
      </w:ins>
    </w:p>
    <w:p w:rsidR="00AB5251" w:rsidRPr="00AB5251" w:rsidRDefault="00AB5251" w:rsidP="00F9309F">
      <w:pPr>
        <w:pStyle w:val="EX"/>
        <w:rPr>
          <w:ins w:id="30" w:author="Lionel" w:date="2021-01-24T23:20:00Z"/>
          <w:rPrChange w:id="31" w:author="Lionel" w:date="2021-01-24T23:37:00Z">
            <w:rPr>
              <w:ins w:id="32" w:author="Lionel" w:date="2021-01-24T23:20:00Z"/>
              <w:lang w:val="en-US"/>
            </w:rPr>
          </w:rPrChange>
        </w:rPr>
      </w:pPr>
      <w:ins w:id="33" w:author="Lionel" w:date="2021-01-24T23:36:00Z">
        <w:r>
          <w:rPr>
            <w:lang w:val="en-US"/>
          </w:rPr>
          <w:t>[</w:t>
        </w:r>
        <w:proofErr w:type="gramStart"/>
        <w:r>
          <w:rPr>
            <w:lang w:val="en-US"/>
          </w:rPr>
          <w:t>x4</w:t>
        </w:r>
        <w:proofErr w:type="gramEnd"/>
        <w:r>
          <w:rPr>
            <w:lang w:val="en-US"/>
          </w:rPr>
          <w:t>]</w:t>
        </w:r>
        <w:r>
          <w:rPr>
            <w:lang w:val="en-US"/>
          </w:rPr>
          <w:tab/>
          <w:t>IETF RFC 7605: "</w:t>
        </w:r>
      </w:ins>
      <w:ins w:id="34" w:author="Lionel" w:date="2021-01-24T23:37:00Z">
        <w:r w:rsidRPr="00AB5251">
          <w:rPr>
            <w:lang w:val="en-US"/>
          </w:rPr>
          <w:t>Recommendations on Using Assigned Transport Port Numbers</w:t>
        </w:r>
        <w:r>
          <w:rPr>
            <w:lang w:val="en-US"/>
          </w:rPr>
          <w:t>"</w:t>
        </w:r>
      </w:ins>
    </w:p>
    <w:p w:rsidR="009B0AF2" w:rsidRPr="00F9309F" w:rsidRDefault="009B0AF2" w:rsidP="009B0AF2">
      <w:pPr>
        <w:rPr>
          <w:lang w:val="en-US"/>
          <w:rPrChange w:id="35" w:author="Lionel" w:date="2021-01-24T23:18:00Z">
            <w:rPr>
              <w:lang w:val="fr-FR"/>
            </w:rPr>
          </w:rPrChange>
        </w:rPr>
      </w:pPr>
    </w:p>
    <w:p w:rsidR="009B0AF2" w:rsidRPr="006B5418" w:rsidRDefault="009B0AF2" w:rsidP="009B0A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862BD4" w:rsidRDefault="00862BD4" w:rsidP="00862BD4">
      <w:pPr>
        <w:pStyle w:val="Titre2"/>
        <w:rPr>
          <w:ins w:id="36" w:author="Lionel" w:date="2021-01-24T23:43:00Z"/>
          <w:lang w:val="en-US"/>
        </w:rPr>
      </w:pPr>
      <w:proofErr w:type="gramStart"/>
      <w:ins w:id="37" w:author="Lionel" w:date="2021-01-24T23:43:00Z">
        <w:r>
          <w:rPr>
            <w:lang w:val="en-US"/>
          </w:rPr>
          <w:t>x.1</w:t>
        </w:r>
        <w:proofErr w:type="gramEnd"/>
        <w:r>
          <w:rPr>
            <w:lang w:val="en-US"/>
          </w:rPr>
          <w:tab/>
          <w:t>Port number use</w:t>
        </w:r>
      </w:ins>
    </w:p>
    <w:p w:rsidR="00862BD4" w:rsidRDefault="00862BD4" w:rsidP="00862BD4">
      <w:pPr>
        <w:pStyle w:val="Titre3"/>
        <w:rPr>
          <w:ins w:id="38" w:author="Lionel" w:date="2021-01-24T23:43:00Z"/>
          <w:lang w:val="en-US"/>
        </w:rPr>
      </w:pPr>
      <w:proofErr w:type="gramStart"/>
      <w:ins w:id="39" w:author="Lionel" w:date="2021-01-24T23:43:00Z">
        <w:r>
          <w:rPr>
            <w:lang w:val="en-US"/>
          </w:rPr>
          <w:t>x.1.1</w:t>
        </w:r>
        <w:proofErr w:type="gramEnd"/>
        <w:r>
          <w:rPr>
            <w:lang w:val="en-US"/>
          </w:rPr>
          <w:tab/>
          <w:t>General</w:t>
        </w:r>
      </w:ins>
    </w:p>
    <w:p w:rsidR="00862BD4" w:rsidRPr="00E51DD0" w:rsidRDefault="00862BD4" w:rsidP="00862BD4">
      <w:pPr>
        <w:rPr>
          <w:ins w:id="40" w:author="Lionel" w:date="2021-01-24T23:43:00Z"/>
          <w:lang w:val="en-US"/>
        </w:rPr>
      </w:pPr>
      <w:ins w:id="41" w:author="Lionel" w:date="2021-01-24T23:43:00Z">
        <w:r w:rsidRPr="00E51DD0">
          <w:rPr>
            <w:lang w:val="en-US"/>
          </w:rPr>
          <w:t>In IP networking, the destination or origination IP address of a message is completed by a port number.</w:t>
        </w:r>
        <w:r>
          <w:rPr>
            <w:lang w:val="en-US"/>
          </w:rPr>
          <w:t xml:space="preserve"> </w:t>
        </w:r>
        <w:r w:rsidRPr="00E51DD0">
          <w:rPr>
            <w:lang w:val="en-US"/>
          </w:rPr>
          <w:t>If the IP address identifies the device e.g. computer, the port number is used to identify an application or service running on the device.</w:t>
        </w:r>
      </w:ins>
    </w:p>
    <w:p w:rsidR="00862BD4" w:rsidRDefault="00862BD4" w:rsidP="00862BD4">
      <w:pPr>
        <w:rPr>
          <w:ins w:id="42" w:author="Lionel" w:date="2021-01-24T23:43:00Z"/>
          <w:lang w:val="en-US"/>
        </w:rPr>
      </w:pPr>
      <w:ins w:id="43" w:author="Lionel" w:date="2021-01-24T23:43:00Z">
        <w:r>
          <w:rPr>
            <w:lang w:val="en-US"/>
          </w:rPr>
          <w:t>The current use of ports was clearly established in the Transmission Control Protocol</w:t>
        </w:r>
      </w:ins>
      <w:ins w:id="44" w:author="Orange" w:date="2021-01-27T20:09:00Z">
        <w:r w:rsidR="002F5FB7">
          <w:rPr>
            <w:lang w:val="en-US"/>
          </w:rPr>
          <w:t> </w:t>
        </w:r>
      </w:ins>
      <w:ins w:id="45" w:author="Lionel" w:date="2021-01-24T23:43:00Z">
        <w:r>
          <w:rPr>
            <w:lang w:val="en-US"/>
          </w:rPr>
          <w:t>[x1]</w:t>
        </w:r>
      </w:ins>
    </w:p>
    <w:p w:rsidR="00862BD4" w:rsidRPr="009B0AF2" w:rsidRDefault="00862BD4" w:rsidP="00862BD4">
      <w:pPr>
        <w:pStyle w:val="B1"/>
        <w:rPr>
          <w:ins w:id="46" w:author="Lionel" w:date="2021-01-24T23:43:00Z"/>
          <w:i/>
          <w:lang w:val="en-US"/>
        </w:rPr>
      </w:pPr>
      <w:ins w:id="47" w:author="Lionel" w:date="2021-01-24T23:43:00Z">
        <w:r w:rsidRPr="009B0AF2">
          <w:rPr>
            <w:i/>
            <w:lang w:val="en-US"/>
          </w:rPr>
          <w:t>Multiplexing:</w:t>
        </w:r>
      </w:ins>
    </w:p>
    <w:p w:rsidR="00862BD4" w:rsidRPr="009B0AF2" w:rsidRDefault="00862BD4" w:rsidP="00862BD4">
      <w:pPr>
        <w:pStyle w:val="B1"/>
        <w:rPr>
          <w:ins w:id="48" w:author="Lionel" w:date="2021-01-24T23:43:00Z"/>
          <w:i/>
          <w:lang w:val="en-US"/>
        </w:rPr>
      </w:pPr>
      <w:ins w:id="49" w:author="Lionel" w:date="2021-01-24T23:43:00Z">
        <w:r w:rsidRPr="009B0AF2">
          <w:rPr>
            <w:i/>
            <w:lang w:val="en-US"/>
          </w:rPr>
          <w:tab/>
          <w:t>To allow for many processes within a single Host to use TCP communication facilities simultaneously, the TCP provides a set of addresses or ports within each host. Concatenated with the network and host addresses from the internet communication layer, this forms a socket. A pair of sockets uniquely identifies each connection.</w:t>
        </w:r>
      </w:ins>
    </w:p>
    <w:p w:rsidR="00862BD4" w:rsidRPr="009B0AF2" w:rsidRDefault="00862BD4" w:rsidP="00862BD4">
      <w:pPr>
        <w:pStyle w:val="B1"/>
        <w:rPr>
          <w:ins w:id="50" w:author="Lionel" w:date="2021-01-24T23:43:00Z"/>
          <w:i/>
          <w:lang w:val="en-US"/>
        </w:rPr>
      </w:pPr>
      <w:ins w:id="51" w:author="Lionel" w:date="2021-01-24T23:43:00Z">
        <w:r w:rsidRPr="009B0AF2">
          <w:rPr>
            <w:i/>
            <w:lang w:val="en-US"/>
          </w:rPr>
          <w:tab/>
          <w:t>That is, a socket may be simultaneously used in multiple connections.</w:t>
        </w:r>
      </w:ins>
    </w:p>
    <w:p w:rsidR="00862BD4" w:rsidRPr="009B0AF2" w:rsidRDefault="00862BD4" w:rsidP="00862BD4">
      <w:pPr>
        <w:pStyle w:val="B1"/>
        <w:rPr>
          <w:ins w:id="52" w:author="Lionel" w:date="2021-01-24T23:43:00Z"/>
          <w:i/>
          <w:lang w:val="en-US"/>
        </w:rPr>
      </w:pPr>
      <w:ins w:id="53" w:author="Lionel" w:date="2021-01-24T23:43:00Z">
        <w:r w:rsidRPr="009B0AF2">
          <w:rPr>
            <w:i/>
            <w:lang w:val="en-US"/>
          </w:rPr>
          <w:tab/>
          <w:t>The binding of ports to processes is handled independently by each Host. However, it proves useful to attach frequently used processes (e.g., a "logger" or timesharing service) to fixed sockets which are made known to the public. These services can then be accessed through the known addresses.  Establishing and learning the port addresses of other processes may involve more dynamic mechanisms.</w:t>
        </w:r>
      </w:ins>
    </w:p>
    <w:p w:rsidR="00862BD4" w:rsidRPr="00E51DD0" w:rsidRDefault="00862BD4" w:rsidP="00862BD4">
      <w:pPr>
        <w:rPr>
          <w:ins w:id="54" w:author="Lionel" w:date="2021-01-24T23:43:00Z"/>
          <w:lang w:val="en-US"/>
        </w:rPr>
      </w:pPr>
      <w:ins w:id="55" w:author="Lionel" w:date="2021-01-24T23:43:00Z">
        <w:r>
          <w:rPr>
            <w:lang w:val="en-US"/>
          </w:rPr>
          <w:t>T</w:t>
        </w:r>
        <w:r w:rsidRPr="00E51DD0">
          <w:rPr>
            <w:lang w:val="en-US"/>
          </w:rPr>
          <w:t>he port number is a 16-bit unsigned number, ranging then from 0 to 65535.</w:t>
        </w:r>
      </w:ins>
    </w:p>
    <w:p w:rsidR="00862BD4" w:rsidRPr="00E51DD0" w:rsidRDefault="00862BD4" w:rsidP="00862BD4">
      <w:pPr>
        <w:rPr>
          <w:ins w:id="56" w:author="Lionel" w:date="2021-01-24T23:43:00Z"/>
          <w:lang w:val="en-US"/>
        </w:rPr>
      </w:pPr>
      <w:ins w:id="57" w:author="Lionel" w:date="2021-01-24T23:43:00Z">
        <w:r>
          <w:rPr>
            <w:lang w:val="en-US"/>
          </w:rPr>
          <w:t xml:space="preserve">As indicated in the </w:t>
        </w:r>
      </w:ins>
      <w:ins w:id="58" w:author="Orange" w:date="2021-01-27T19:18:00Z">
        <w:r w:rsidR="001F5C63">
          <w:rPr>
            <w:lang w:val="en-US"/>
          </w:rPr>
          <w:t>IETF RFC 6335 </w:t>
        </w:r>
      </w:ins>
      <w:ins w:id="59" w:author="Lionel" w:date="2021-01-24T23:43:00Z">
        <w:r>
          <w:rPr>
            <w:lang w:val="en-US"/>
          </w:rPr>
          <w:t>[x2]</w:t>
        </w:r>
      </w:ins>
      <w:ins w:id="60" w:author="Orange" w:date="2021-01-27T19:18:00Z">
        <w:r w:rsidR="001F5C63">
          <w:rPr>
            <w:lang w:val="en-US"/>
          </w:rPr>
          <w:t>,</w:t>
        </w:r>
      </w:ins>
      <w:ins w:id="61" w:author="Lionel" w:date="2021-01-24T23:43:00Z">
        <w:r>
          <w:rPr>
            <w:lang w:val="en-US"/>
          </w:rPr>
          <w:t xml:space="preserve"> </w:t>
        </w:r>
      </w:ins>
      <w:ins w:id="62" w:author="Orange" w:date="2021-01-27T19:18:00Z">
        <w:r w:rsidR="001F5C63">
          <w:rPr>
            <w:lang w:val="en-US"/>
          </w:rPr>
          <w:t>this</w:t>
        </w:r>
      </w:ins>
      <w:ins w:id="63" w:author="Lionel" w:date="2021-01-24T23:43:00Z">
        <w:r w:rsidRPr="00E51DD0">
          <w:rPr>
            <w:lang w:val="en-US"/>
          </w:rPr>
          <w:t xml:space="preserve"> range</w:t>
        </w:r>
        <w:r>
          <w:rPr>
            <w:lang w:val="en-US"/>
          </w:rPr>
          <w:t xml:space="preserve"> [0-</w:t>
        </w:r>
        <w:r w:rsidRPr="00E51DD0">
          <w:rPr>
            <w:lang w:val="en-US"/>
          </w:rPr>
          <w:t>65535</w:t>
        </w:r>
        <w:r>
          <w:rPr>
            <w:lang w:val="en-US"/>
          </w:rPr>
          <w:t>]</w:t>
        </w:r>
        <w:r w:rsidRPr="00E51DD0">
          <w:rPr>
            <w:lang w:val="en-US"/>
          </w:rPr>
          <w:t xml:space="preserve"> is subdivided as follows:</w:t>
        </w:r>
      </w:ins>
    </w:p>
    <w:p w:rsidR="00862BD4" w:rsidRPr="00E51DD0" w:rsidRDefault="00862BD4" w:rsidP="00862BD4">
      <w:pPr>
        <w:pStyle w:val="B1"/>
        <w:rPr>
          <w:ins w:id="64" w:author="Lionel" w:date="2021-01-24T23:43:00Z"/>
          <w:lang w:val="en-US"/>
        </w:rPr>
      </w:pPr>
      <w:ins w:id="65" w:author="Lionel" w:date="2021-01-24T23:43:00Z">
        <w:r>
          <w:rPr>
            <w:lang w:val="en-US"/>
          </w:rPr>
          <w:t>-</w:t>
        </w:r>
        <w:r>
          <w:rPr>
            <w:lang w:val="en-US"/>
          </w:rPr>
          <w:tab/>
        </w:r>
        <w:r w:rsidRPr="00E51DD0">
          <w:rPr>
            <w:lang w:val="en-US"/>
          </w:rPr>
          <w:t>0-1023: the System Ports, also known as the Well Known Ports, assigned by IANA</w:t>
        </w:r>
      </w:ins>
    </w:p>
    <w:p w:rsidR="00862BD4" w:rsidRPr="00E51DD0" w:rsidRDefault="00862BD4" w:rsidP="00862BD4">
      <w:pPr>
        <w:pStyle w:val="B1"/>
        <w:rPr>
          <w:ins w:id="66" w:author="Lionel" w:date="2021-01-24T23:43:00Z"/>
          <w:lang w:val="en-US"/>
        </w:rPr>
      </w:pPr>
      <w:ins w:id="67" w:author="Lionel" w:date="2021-01-24T23:43:00Z">
        <w:r>
          <w:rPr>
            <w:lang w:val="en-US"/>
          </w:rPr>
          <w:t>-</w:t>
        </w:r>
        <w:r>
          <w:rPr>
            <w:lang w:val="en-US"/>
          </w:rPr>
          <w:tab/>
        </w:r>
        <w:r w:rsidRPr="00E51DD0">
          <w:rPr>
            <w:lang w:val="en-US"/>
          </w:rPr>
          <w:t>1024-49151: the User Ports, also known as the Registered Ports, assigned by IANA</w:t>
        </w:r>
      </w:ins>
    </w:p>
    <w:p w:rsidR="00862BD4" w:rsidRPr="00E51DD0" w:rsidRDefault="00862BD4" w:rsidP="00862BD4">
      <w:pPr>
        <w:pStyle w:val="B1"/>
        <w:rPr>
          <w:ins w:id="68" w:author="Lionel" w:date="2021-01-24T23:43:00Z"/>
          <w:lang w:val="en-US"/>
        </w:rPr>
      </w:pPr>
      <w:ins w:id="69" w:author="Lionel" w:date="2021-01-24T23:43:00Z">
        <w:r>
          <w:rPr>
            <w:lang w:val="en-US"/>
          </w:rPr>
          <w:t>-</w:t>
        </w:r>
        <w:r>
          <w:rPr>
            <w:lang w:val="en-US"/>
          </w:rPr>
          <w:tab/>
        </w:r>
        <w:r w:rsidRPr="00E51DD0">
          <w:rPr>
            <w:lang w:val="en-US"/>
          </w:rPr>
          <w:t>49152-65535: the Dynamic Ports, also known as the Private or Ephemeral Ports, not assigned, controlled, nor registered.</w:t>
        </w:r>
      </w:ins>
    </w:p>
    <w:p w:rsidR="00862BD4" w:rsidRDefault="00862BD4" w:rsidP="00862BD4">
      <w:pPr>
        <w:pStyle w:val="Titre3"/>
        <w:rPr>
          <w:ins w:id="70" w:author="Lionel" w:date="2021-01-24T23:43:00Z"/>
          <w:lang w:val="en-US"/>
        </w:rPr>
      </w:pPr>
      <w:proofErr w:type="gramStart"/>
      <w:ins w:id="71" w:author="Lionel" w:date="2021-01-24T23:43:00Z">
        <w:r>
          <w:rPr>
            <w:lang w:val="en-US"/>
          </w:rPr>
          <w:t>x.1.2</w:t>
        </w:r>
        <w:proofErr w:type="gramEnd"/>
        <w:r>
          <w:rPr>
            <w:lang w:val="en-US"/>
          </w:rPr>
          <w:tab/>
          <w:t>Port number ranges</w:t>
        </w:r>
      </w:ins>
    </w:p>
    <w:p w:rsidR="00862BD4" w:rsidRPr="00E51DD0" w:rsidRDefault="00862BD4" w:rsidP="00862BD4">
      <w:pPr>
        <w:rPr>
          <w:ins w:id="72" w:author="Lionel" w:date="2021-01-24T23:43:00Z"/>
          <w:lang w:val="en-US"/>
        </w:rPr>
      </w:pPr>
      <w:ins w:id="73" w:author="Lionel" w:date="2021-01-24T23:43:00Z">
        <w:r w:rsidRPr="00E51DD0">
          <w:rPr>
            <w:lang w:val="en-US"/>
          </w:rPr>
          <w:t xml:space="preserve">System ports </w:t>
        </w:r>
        <w:r>
          <w:rPr>
            <w:lang w:val="en-US"/>
          </w:rPr>
          <w:t>[</w:t>
        </w:r>
        <w:r w:rsidRPr="00E51DD0">
          <w:rPr>
            <w:lang w:val="en-US"/>
          </w:rPr>
          <w:t>0-1023</w:t>
        </w:r>
        <w:r>
          <w:rPr>
            <w:lang w:val="en-US"/>
          </w:rPr>
          <w:t xml:space="preserve">] </w:t>
        </w:r>
      </w:ins>
      <w:ins w:id="74" w:author="Orange" w:date="2021-01-27T20:03:00Z">
        <w:r w:rsidR="000017EF">
          <w:rPr>
            <w:lang w:val="en-US"/>
          </w:rPr>
          <w:t xml:space="preserve">are assigned by IANA and </w:t>
        </w:r>
      </w:ins>
      <w:ins w:id="75" w:author="Lionel" w:date="2021-01-24T23:43:00Z">
        <w:r w:rsidRPr="00E51DD0">
          <w:rPr>
            <w:lang w:val="en-US"/>
          </w:rPr>
          <w:t>were initially reserved to services that required privileged/root access to the operating system. They have been reserved for common applications, typically server applications. The port numbers assigned to these server applications have to be known by the client’s transport layer and are used by the client as destination port number in message requests sent to the server applications. Clients know that servers will be listening for their requests at these reserved port numbers.</w:t>
        </w:r>
      </w:ins>
    </w:p>
    <w:p w:rsidR="00862BD4" w:rsidRDefault="00862BD4" w:rsidP="00862BD4">
      <w:pPr>
        <w:jc w:val="center"/>
        <w:rPr>
          <w:ins w:id="76" w:author="Lionel" w:date="2021-01-24T23:43:00Z"/>
        </w:rPr>
      </w:pPr>
      <w:ins w:id="77" w:author="Lionel" w:date="2021-01-24T23:43:00Z">
        <w:r>
          <w:object w:dxaOrig="6660" w:dyaOrig="8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8pt;height:129.5pt" o:ole="">
              <v:imagedata r:id="rId8" o:title=""/>
            </v:shape>
            <o:OLEObject Type="Embed" ProgID="Visio.Drawing.15" ShapeID="_x0000_i1025" DrawAspect="Content" ObjectID="_1673283658" r:id="rId9"/>
          </w:object>
        </w:r>
      </w:ins>
    </w:p>
    <w:p w:rsidR="00862BD4" w:rsidRPr="00E51DD0" w:rsidRDefault="00862BD4" w:rsidP="00862BD4">
      <w:pPr>
        <w:pStyle w:val="TF"/>
        <w:rPr>
          <w:ins w:id="78" w:author="Lionel" w:date="2021-01-24T23:43:00Z"/>
          <w:lang w:val="en-US"/>
        </w:rPr>
      </w:pPr>
      <w:proofErr w:type="gramStart"/>
      <w:ins w:id="79" w:author="Lionel" w:date="2021-01-24T23:43:00Z">
        <w:r>
          <w:rPr>
            <w:lang w:val="en-US"/>
          </w:rPr>
          <w:t>x.1.2-1</w:t>
        </w:r>
        <w:proofErr w:type="gramEnd"/>
        <w:r>
          <w:rPr>
            <w:lang w:val="en-US"/>
          </w:rPr>
          <w:t xml:space="preserve">: Example of </w:t>
        </w:r>
        <w:r>
          <w:t>Well-Known port numbers used by servers.</w:t>
        </w:r>
      </w:ins>
    </w:p>
    <w:p w:rsidR="00862BD4" w:rsidRPr="00E51DD0" w:rsidRDefault="00862BD4" w:rsidP="00862BD4">
      <w:pPr>
        <w:rPr>
          <w:ins w:id="80" w:author="Lionel" w:date="2021-01-24T23:43:00Z"/>
          <w:lang w:val="en-US"/>
        </w:rPr>
      </w:pPr>
      <w:ins w:id="81" w:author="Lionel" w:date="2021-01-24T23:43:00Z">
        <w:r w:rsidRPr="00E51DD0">
          <w:rPr>
            <w:lang w:val="en-US"/>
          </w:rPr>
          <w:t xml:space="preserve">User ports </w:t>
        </w:r>
        <w:r>
          <w:rPr>
            <w:lang w:val="en-US"/>
          </w:rPr>
          <w:t>[</w:t>
        </w:r>
        <w:r w:rsidRPr="00E51DD0">
          <w:rPr>
            <w:lang w:val="en-US"/>
          </w:rPr>
          <w:t>1024-49151</w:t>
        </w:r>
        <w:r>
          <w:rPr>
            <w:lang w:val="en-US"/>
          </w:rPr>
          <w:t xml:space="preserve">] </w:t>
        </w:r>
        <w:r w:rsidRPr="00E51DD0">
          <w:rPr>
            <w:lang w:val="en-US"/>
          </w:rPr>
          <w:t xml:space="preserve">are </w:t>
        </w:r>
      </w:ins>
      <w:ins w:id="82" w:author="Orange" w:date="2021-01-27T20:03:00Z">
        <w:r w:rsidR="000017EF">
          <w:rPr>
            <w:lang w:val="en-US"/>
          </w:rPr>
          <w:t xml:space="preserve">assigned by IANA and </w:t>
        </w:r>
      </w:ins>
      <w:ins w:id="83" w:author="Lionel" w:date="2021-01-24T23:43:00Z">
        <w:r w:rsidRPr="00E51DD0">
          <w:rPr>
            <w:lang w:val="en-US"/>
          </w:rPr>
          <w:t xml:space="preserve">also used to identify server applications </w:t>
        </w:r>
        <w:r>
          <w:rPr>
            <w:lang w:val="en-US"/>
          </w:rPr>
          <w:t>as for System port except that they were reserved for services that did</w:t>
        </w:r>
        <w:r w:rsidRPr="00E51DD0">
          <w:rPr>
            <w:lang w:val="en-US"/>
          </w:rPr>
          <w:t xml:space="preserve"> not require privileged access.</w:t>
        </w:r>
      </w:ins>
    </w:p>
    <w:p w:rsidR="00862BD4" w:rsidRDefault="00862BD4" w:rsidP="00862BD4">
      <w:pPr>
        <w:pStyle w:val="NO"/>
        <w:rPr>
          <w:ins w:id="84" w:author="Lionel" w:date="2021-01-24T23:43:00Z"/>
          <w:lang w:val="en-US"/>
        </w:rPr>
      </w:pPr>
      <w:ins w:id="85" w:author="Lionel" w:date="2021-01-24T23:43:00Z">
        <w:r>
          <w:rPr>
            <w:lang w:val="en-US"/>
          </w:rPr>
          <w:t>NOTE:</w:t>
        </w:r>
        <w:r>
          <w:rPr>
            <w:lang w:val="en-US"/>
          </w:rPr>
          <w:tab/>
        </w:r>
        <w:r w:rsidRPr="00E51DD0">
          <w:rPr>
            <w:lang w:val="en-US"/>
          </w:rPr>
          <w:t xml:space="preserve">Today, the distinction between System and User ports is not any more obvious. Operating systems may allow access to System port numbers to non-privileged services </w:t>
        </w:r>
        <w:r>
          <w:rPr>
            <w:lang w:val="en-US"/>
          </w:rPr>
          <w:t>and</w:t>
        </w:r>
        <w:r w:rsidRPr="00E51DD0">
          <w:rPr>
            <w:lang w:val="en-US"/>
          </w:rPr>
          <w:t xml:space="preserve"> well-known services are usually replicated on User ports (e.g. HTTP o</w:t>
        </w:r>
        <w:r>
          <w:rPr>
            <w:lang w:val="en-US"/>
          </w:rPr>
          <w:t>n port 8080).</w:t>
        </w:r>
      </w:ins>
    </w:p>
    <w:p w:rsidR="00862BD4" w:rsidRDefault="00862BD4" w:rsidP="00862BD4">
      <w:pPr>
        <w:rPr>
          <w:ins w:id="86" w:author="Lionel" w:date="2021-01-24T23:43:00Z"/>
        </w:rPr>
      </w:pPr>
      <w:ins w:id="87" w:author="Lionel" w:date="2021-01-24T23:43:00Z">
        <w:r w:rsidRPr="00E51DD0">
          <w:rPr>
            <w:lang w:val="en-US"/>
          </w:rPr>
          <w:t xml:space="preserve">Dynamic ports </w:t>
        </w:r>
        <w:r>
          <w:rPr>
            <w:lang w:val="en-US"/>
          </w:rPr>
          <w:t>[</w:t>
        </w:r>
        <w:r w:rsidRPr="00E51DD0">
          <w:rPr>
            <w:lang w:val="en-US"/>
          </w:rPr>
          <w:t>49152-65535</w:t>
        </w:r>
        <w:r>
          <w:rPr>
            <w:lang w:val="en-US"/>
          </w:rPr>
          <w:t xml:space="preserve">] </w:t>
        </w:r>
        <w:r w:rsidRPr="00E51DD0">
          <w:rPr>
            <w:lang w:val="en-US"/>
          </w:rPr>
          <w:t xml:space="preserve">are </w:t>
        </w:r>
        <w:r>
          <w:rPr>
            <w:lang w:val="en-US"/>
          </w:rPr>
          <w:t xml:space="preserve">not assigned/allocated by IANA. They are </w:t>
        </w:r>
        <w:r w:rsidRPr="00E51DD0">
          <w:rPr>
            <w:lang w:val="en-US"/>
          </w:rPr>
          <w:t>automatically allocated by the IP stack software to be used as source port of an outgoing IP message. These port numbers are used by clients to identify the internal process sending the message and the receiver can simply reply to the client by using the received source port number as destination port number in the reply sent to the client. The port allocations are temporary and only valid for the duration of the communication session. After completion (or timeout) of the communication session, the ports become available</w:t>
        </w:r>
        <w:r>
          <w:rPr>
            <w:lang w:val="en-US"/>
          </w:rPr>
          <w:t xml:space="preserve"> for reuse, </w:t>
        </w:r>
        <w:r>
          <w:t>although most IP stacks will usually not reuse that port number until the entire pool of ephemeral ports have been used. So, if the client program reconnects, it will be assigned a different ephemeral port number for its side of the new connection.</w:t>
        </w:r>
      </w:ins>
    </w:p>
    <w:p w:rsidR="00862BD4" w:rsidRDefault="00862BD4" w:rsidP="00862BD4">
      <w:pPr>
        <w:jc w:val="center"/>
        <w:rPr>
          <w:ins w:id="88" w:author="Lionel" w:date="2021-01-24T23:43:00Z"/>
        </w:rPr>
      </w:pPr>
      <w:ins w:id="89" w:author="Lionel" w:date="2021-01-24T23:43:00Z">
        <w:r>
          <w:object w:dxaOrig="7245" w:dyaOrig="10305">
            <v:shape id="_x0000_i1026" type="#_x0000_t75" style="width:99.4pt;height:141.85pt" o:ole="">
              <v:imagedata r:id="rId10" o:title=""/>
            </v:shape>
            <o:OLEObject Type="Embed" ProgID="Visio.Drawing.15" ShapeID="_x0000_i1026" DrawAspect="Content" ObjectID="_1673283659" r:id="rId11"/>
          </w:object>
        </w:r>
      </w:ins>
    </w:p>
    <w:p w:rsidR="00862BD4" w:rsidRDefault="00862BD4" w:rsidP="00862BD4">
      <w:pPr>
        <w:pStyle w:val="TF"/>
        <w:rPr>
          <w:ins w:id="90" w:author="Orange" w:date="2021-01-27T20:05:00Z"/>
        </w:rPr>
      </w:pPr>
      <w:proofErr w:type="gramStart"/>
      <w:ins w:id="91" w:author="Lionel" w:date="2021-01-24T23:43:00Z">
        <w:r>
          <w:rPr>
            <w:lang w:val="en-US"/>
          </w:rPr>
          <w:t>x.1.2-2</w:t>
        </w:r>
        <w:proofErr w:type="gramEnd"/>
        <w:r>
          <w:rPr>
            <w:lang w:val="en-US"/>
          </w:rPr>
          <w:t>: Dynamic</w:t>
        </w:r>
        <w:r>
          <w:t xml:space="preserve"> port numbers used by clients.</w:t>
        </w:r>
      </w:ins>
    </w:p>
    <w:p w:rsidR="00D06E27" w:rsidRDefault="002F5FB7" w:rsidP="00D06E27">
      <w:pPr>
        <w:rPr>
          <w:ins w:id="92" w:author="Orange" w:date="2021-01-27T20:06:00Z"/>
          <w:lang w:val="en-US"/>
        </w:rPr>
      </w:pPr>
      <w:ins w:id="93" w:author="Orange" w:date="2021-01-27T20:10:00Z">
        <w:r>
          <w:t xml:space="preserve">Even if not recommended, </w:t>
        </w:r>
        <w:r>
          <w:rPr>
            <w:lang w:val="en-US"/>
          </w:rPr>
          <w:t xml:space="preserve">Dynamic </w:t>
        </w:r>
      </w:ins>
      <w:ins w:id="94" w:author="Orange" w:date="2021-01-27T20:06:00Z">
        <w:r>
          <w:rPr>
            <w:lang w:val="en-US"/>
          </w:rPr>
          <w:t>Port numbers</w:t>
        </w:r>
        <w:r w:rsidR="00D06E27">
          <w:rPr>
            <w:lang w:val="en-US"/>
          </w:rPr>
          <w:t xml:space="preserve"> may a</w:t>
        </w:r>
        <w:r w:rsidR="00D06E27" w:rsidRPr="00E51DD0">
          <w:rPr>
            <w:lang w:val="en-US"/>
          </w:rPr>
          <w:t>lso be used to temporary identify a server application in a node. This implies that</w:t>
        </w:r>
        <w:r w:rsidR="00D06E27">
          <w:rPr>
            <w:lang w:val="en-US"/>
          </w:rPr>
          <w:t>:</w:t>
        </w:r>
      </w:ins>
    </w:p>
    <w:p w:rsidR="00D06E27" w:rsidRDefault="00D06E27" w:rsidP="00D06E27">
      <w:pPr>
        <w:pStyle w:val="B1"/>
        <w:rPr>
          <w:ins w:id="95" w:author="Orange" w:date="2021-01-27T20:06:00Z"/>
          <w:lang w:val="en-US"/>
        </w:rPr>
      </w:pPr>
      <w:ins w:id="96" w:author="Orange" w:date="2021-01-27T20:06:00Z">
        <w:r>
          <w:rPr>
            <w:lang w:val="en-US"/>
          </w:rPr>
          <w:t>-</w:t>
        </w:r>
        <w:r>
          <w:rPr>
            <w:lang w:val="en-US"/>
          </w:rPr>
          <w:tab/>
          <w:t>T</w:t>
        </w:r>
        <w:r w:rsidRPr="00E51DD0">
          <w:rPr>
            <w:lang w:val="en-US"/>
          </w:rPr>
          <w:t xml:space="preserve">he client has a </w:t>
        </w:r>
        <w:r>
          <w:rPr>
            <w:lang w:val="en-US"/>
          </w:rPr>
          <w:t>m</w:t>
        </w:r>
        <w:r w:rsidRPr="00E51DD0">
          <w:rPr>
            <w:lang w:val="en-US"/>
          </w:rPr>
          <w:t>ean to discover the port allocated to</w:t>
        </w:r>
        <w:r>
          <w:rPr>
            <w:lang w:val="en-US"/>
          </w:rPr>
          <w:t xml:space="preserve"> the server at run-time.</w:t>
        </w:r>
      </w:ins>
    </w:p>
    <w:p w:rsidR="00D06E27" w:rsidRPr="00E51DD0" w:rsidRDefault="00D06E27" w:rsidP="00D06E27">
      <w:pPr>
        <w:pStyle w:val="B1"/>
        <w:rPr>
          <w:ins w:id="97" w:author="Lionel" w:date="2021-01-24T23:43:00Z"/>
          <w:lang w:val="en-US"/>
        </w:rPr>
        <w:pPrChange w:id="98" w:author="Orange" w:date="2021-01-27T20:06:00Z">
          <w:pPr>
            <w:pStyle w:val="TF"/>
          </w:pPr>
        </w:pPrChange>
      </w:pPr>
      <w:ins w:id="99" w:author="Orange" w:date="2021-01-27T20:06:00Z">
        <w:r>
          <w:rPr>
            <w:lang w:val="en-US"/>
          </w:rPr>
          <w:t>-</w:t>
        </w:r>
        <w:r>
          <w:rPr>
            <w:lang w:val="en-US"/>
          </w:rPr>
          <w:tab/>
          <w:t>The dynamic port assigned to the service cannot be reused by a client program in the same node as long as the port needs to be used as listening port by the service.</w:t>
        </w:r>
      </w:ins>
    </w:p>
    <w:p w:rsidR="00862BD4" w:rsidRDefault="00862BD4" w:rsidP="00862BD4">
      <w:pPr>
        <w:pStyle w:val="Titre3"/>
        <w:rPr>
          <w:ins w:id="100" w:author="Lionel" w:date="2021-01-24T23:43:00Z"/>
          <w:lang w:val="en-US"/>
        </w:rPr>
      </w:pPr>
      <w:proofErr w:type="gramStart"/>
      <w:ins w:id="101" w:author="Lionel" w:date="2021-01-24T23:43:00Z">
        <w:r>
          <w:rPr>
            <w:lang w:val="en-US"/>
          </w:rPr>
          <w:t>x.1.</w:t>
        </w:r>
      </w:ins>
      <w:ins w:id="102" w:author="Orange" w:date="2021-01-27T20:07:00Z">
        <w:r w:rsidR="00D06E27">
          <w:rPr>
            <w:lang w:val="en-US"/>
          </w:rPr>
          <w:t>3</w:t>
        </w:r>
      </w:ins>
      <w:proofErr w:type="gramEnd"/>
      <w:ins w:id="103" w:author="Lionel" w:date="2021-01-24T23:43:00Z">
        <w:r>
          <w:rPr>
            <w:lang w:val="en-US"/>
          </w:rPr>
          <w:tab/>
          <w:t>Service identified by port number not assigned by IANA</w:t>
        </w:r>
      </w:ins>
    </w:p>
    <w:p w:rsidR="000017EF" w:rsidRPr="000017EF" w:rsidRDefault="000017EF" w:rsidP="000017EF">
      <w:pPr>
        <w:rPr>
          <w:ins w:id="104" w:author="Orange" w:date="2021-01-27T19:58:00Z"/>
          <w:lang w:val="en-US"/>
        </w:rPr>
      </w:pPr>
      <w:ins w:id="105" w:author="Orange" w:date="2021-01-27T19:58:00Z">
        <w:r w:rsidRPr="000017EF">
          <w:rPr>
            <w:lang w:val="en-US"/>
          </w:rPr>
          <w:t>Not all the services need assigned port numbers. Any service can use:</w:t>
        </w:r>
      </w:ins>
    </w:p>
    <w:p w:rsidR="000017EF" w:rsidRDefault="000017EF" w:rsidP="000017EF">
      <w:pPr>
        <w:pStyle w:val="B1"/>
        <w:rPr>
          <w:ins w:id="106" w:author="Orange" w:date="2021-01-27T19:58:00Z"/>
          <w:lang w:val="en-US"/>
        </w:rPr>
      </w:pPr>
      <w:ins w:id="107" w:author="Orange" w:date="2021-01-27T19:58:00Z">
        <w:r>
          <w:rPr>
            <w:lang w:val="en-US"/>
          </w:rPr>
          <w:t>-</w:t>
        </w:r>
        <w:r>
          <w:rPr>
            <w:lang w:val="en-US"/>
          </w:rPr>
          <w:tab/>
        </w:r>
        <w:proofErr w:type="gramStart"/>
        <w:r w:rsidRPr="00E51DD0">
          <w:rPr>
            <w:lang w:val="en-US"/>
          </w:rPr>
          <w:t>any</w:t>
        </w:r>
        <w:proofErr w:type="gramEnd"/>
        <w:r w:rsidRPr="00E51DD0">
          <w:rPr>
            <w:lang w:val="en-US"/>
          </w:rPr>
          <w:t xml:space="preserve"> unassigned port in </w:t>
        </w:r>
        <w:r>
          <w:rPr>
            <w:lang w:val="en-US"/>
          </w:rPr>
          <w:t>the System and User port ranges</w:t>
        </w:r>
      </w:ins>
    </w:p>
    <w:p w:rsidR="000017EF" w:rsidRDefault="000017EF" w:rsidP="000017EF">
      <w:pPr>
        <w:pStyle w:val="B1"/>
        <w:rPr>
          <w:ins w:id="108" w:author="Orange" w:date="2021-01-27T19:58:00Z"/>
          <w:lang w:val="en-US"/>
        </w:rPr>
      </w:pPr>
      <w:ins w:id="109" w:author="Orange" w:date="2021-01-27T19:58:00Z">
        <w:r>
          <w:rPr>
            <w:lang w:val="en-US"/>
          </w:rPr>
          <w:t>-</w:t>
        </w:r>
        <w:r>
          <w:rPr>
            <w:lang w:val="en-US"/>
          </w:rPr>
          <w:tab/>
        </w:r>
        <w:proofErr w:type="gramStart"/>
        <w:r w:rsidRPr="00E51DD0">
          <w:rPr>
            <w:lang w:val="en-US"/>
          </w:rPr>
          <w:t>any</w:t>
        </w:r>
        <w:proofErr w:type="gramEnd"/>
        <w:r w:rsidRPr="00E51DD0">
          <w:rPr>
            <w:lang w:val="en-US"/>
          </w:rPr>
          <w:t xml:space="preserve"> port number from the Dynamic port range.</w:t>
        </w:r>
      </w:ins>
    </w:p>
    <w:p w:rsidR="000017EF" w:rsidRDefault="000017EF" w:rsidP="000017EF">
      <w:pPr>
        <w:pStyle w:val="B1"/>
        <w:rPr>
          <w:ins w:id="110" w:author="Orange" w:date="2021-01-27T19:58:00Z"/>
          <w:lang w:val="en-US"/>
        </w:rPr>
        <w:pPrChange w:id="111" w:author="Orange" w:date="2021-01-27T19:58:00Z">
          <w:pPr/>
        </w:pPrChange>
      </w:pPr>
      <w:ins w:id="112" w:author="Orange" w:date="2021-01-27T19:58:00Z">
        <w:r>
          <w:rPr>
            <w:lang w:val="en-US"/>
          </w:rPr>
          <w:lastRenderedPageBreak/>
          <w:t>-</w:t>
        </w:r>
        <w:r>
          <w:rPr>
            <w:lang w:val="en-US"/>
          </w:rPr>
          <w:tab/>
        </w:r>
        <w:r w:rsidRPr="00E51DD0">
          <w:rPr>
            <w:lang w:val="en-US"/>
          </w:rPr>
          <w:t xml:space="preserve">port numbers assigned to another protocol if this protocol </w:t>
        </w:r>
        <w:r>
          <w:rPr>
            <w:lang w:val="en-US"/>
          </w:rPr>
          <w:t>is not used</w:t>
        </w:r>
        <w:r w:rsidRPr="00E51DD0">
          <w:rPr>
            <w:lang w:val="en-US"/>
          </w:rPr>
          <w:t xml:space="preserve"> </w:t>
        </w:r>
        <w:r>
          <w:rPr>
            <w:lang w:val="en-US"/>
          </w:rPr>
          <w:t>e.g. ports assigned to the Service Location Protocol (SLP) can be reused by any service if this service is not deployed in a private network and there is then no risk of conflict.</w:t>
        </w:r>
      </w:ins>
    </w:p>
    <w:p w:rsidR="000017EF" w:rsidRDefault="00862BD4" w:rsidP="000017EF">
      <w:pPr>
        <w:rPr>
          <w:lang w:val="en-US"/>
        </w:rPr>
      </w:pPr>
      <w:ins w:id="113" w:author="Lionel" w:date="2021-01-24T23:43:00Z">
        <w:r>
          <w:rPr>
            <w:lang w:val="en-US"/>
          </w:rPr>
          <w:t xml:space="preserve">Services assigned with System/User ports by IANA may also use unassigned ports </w:t>
        </w:r>
        <w:r w:rsidRPr="00E51DD0">
          <w:rPr>
            <w:lang w:val="en-US"/>
          </w:rPr>
          <w:t>to reduce the impact of potential attacks on the well-known port</w:t>
        </w:r>
        <w:r>
          <w:rPr>
            <w:lang w:val="en-US"/>
          </w:rPr>
          <w:t>s</w:t>
        </w:r>
        <w:r w:rsidRPr="00E51DD0">
          <w:rPr>
            <w:lang w:val="en-US"/>
          </w:rPr>
          <w:t xml:space="preserve"> and then be more securely operated.</w:t>
        </w:r>
        <w:r>
          <w:rPr>
            <w:lang w:val="en-US"/>
          </w:rPr>
          <w:t xml:space="preserve"> For instance, a node that provides an HTTP interface for internal management will likely use another port that the port 80.</w:t>
        </w:r>
      </w:ins>
    </w:p>
    <w:p w:rsidR="000017EF" w:rsidRDefault="00862BD4" w:rsidP="000017EF">
      <w:pPr>
        <w:rPr>
          <w:lang w:val="en-US"/>
        </w:rPr>
      </w:pPr>
      <w:ins w:id="114" w:author="Lionel" w:date="2021-01-24T23:43:00Z">
        <w:r>
          <w:rPr>
            <w:lang w:val="en-US"/>
          </w:rPr>
          <w:t>For port numbers picked in the Dynamic port range to identify a service application, there is a need to ensure that this port will not be re-allocated to another client program in the same node to avoid conflict. Mechanisms to achieve such a "long-lived" port assignment of dynamic port include:</w:t>
        </w:r>
      </w:ins>
    </w:p>
    <w:p w:rsidR="000017EF" w:rsidRPr="008D151F" w:rsidRDefault="000017EF" w:rsidP="000017EF">
      <w:pPr>
        <w:pStyle w:val="B1"/>
        <w:rPr>
          <w:ins w:id="115" w:author="Orange" w:date="2021-01-27T20:00:00Z"/>
          <w:lang w:val="en-US"/>
        </w:rPr>
      </w:pPr>
      <w:ins w:id="116" w:author="Orange" w:date="2021-01-27T20:00:00Z">
        <w:r>
          <w:rPr>
            <w:lang w:val="en-US"/>
          </w:rPr>
          <w:t>-</w:t>
        </w:r>
        <w:r>
          <w:rPr>
            <w:lang w:val="en-US"/>
          </w:rPr>
          <w:tab/>
        </w:r>
        <w:r w:rsidRPr="008D151F">
          <w:rPr>
            <w:lang w:val="en-US"/>
          </w:rPr>
          <w:t>Configure the range of dynamic ports that can be dynamically assigned by the IP stack: the range defined by IANA is [49152-65535] but IP stacks can usually be tuned to use another range, e.g. [32768-60999]. This implies that port numbers outside this range can be used as listening ports by servers, including ports normally considered as "dynamic ports" by IANA.</w:t>
        </w:r>
      </w:ins>
    </w:p>
    <w:p w:rsidR="000017EF" w:rsidRPr="008D151F" w:rsidRDefault="000017EF" w:rsidP="000017EF">
      <w:pPr>
        <w:pStyle w:val="B1"/>
        <w:rPr>
          <w:ins w:id="117" w:author="Orange" w:date="2021-01-27T20:00:00Z"/>
          <w:lang w:val="en-US"/>
        </w:rPr>
      </w:pPr>
      <w:ins w:id="118" w:author="Orange" w:date="2021-01-27T20:00:00Z">
        <w:r>
          <w:t>-</w:t>
        </w:r>
        <w:r>
          <w:tab/>
          <w:t>When booting the node, start all services before any other process start and begin establishing connections. Therefore, all the servers can be assigned with any available port from the unassigned ports in System/User port range or any port from the Dynamic port range. Then a client program will only be able to use remaining port numbers in the dynamic port range and no conflict will happen.</w:t>
        </w:r>
      </w:ins>
    </w:p>
    <w:p w:rsidR="00862BD4" w:rsidRPr="00E51DD0" w:rsidRDefault="00862BD4" w:rsidP="00862BD4">
      <w:pPr>
        <w:rPr>
          <w:ins w:id="119" w:author="Lionel" w:date="2021-01-24T23:43:00Z"/>
          <w:lang w:val="en-US"/>
        </w:rPr>
      </w:pPr>
      <w:ins w:id="120" w:author="Lionel" w:date="2021-01-24T23:43:00Z">
        <w:r w:rsidRPr="00E51DD0">
          <w:rPr>
            <w:lang w:val="en-US"/>
          </w:rPr>
          <w:t>When the port used to identify a service is not assigned by IANA, the</w:t>
        </w:r>
        <w:r>
          <w:rPr>
            <w:lang w:val="en-US"/>
          </w:rPr>
          <w:t xml:space="preserve"> </w:t>
        </w:r>
        <w:r w:rsidRPr="00E51DD0">
          <w:rPr>
            <w:lang w:val="en-US"/>
          </w:rPr>
          <w:t xml:space="preserve">clients </w:t>
        </w:r>
        <w:r>
          <w:rPr>
            <w:lang w:val="en-US"/>
          </w:rPr>
          <w:t xml:space="preserve">have to </w:t>
        </w:r>
        <w:r w:rsidRPr="00E51DD0">
          <w:rPr>
            <w:lang w:val="en-US"/>
          </w:rPr>
          <w:t>discover the destination port to use when sending a req</w:t>
        </w:r>
        <w:r>
          <w:rPr>
            <w:lang w:val="en-US"/>
          </w:rPr>
          <w:t>uest. As indicated in the IETF RFC </w:t>
        </w:r>
        <w:r w:rsidRPr="00285741">
          <w:rPr>
            <w:lang w:val="en-US"/>
          </w:rPr>
          <w:t>6335</w:t>
        </w:r>
        <w:r>
          <w:rPr>
            <w:lang w:val="en-US"/>
          </w:rPr>
          <w:t> [x2], possible discovery mechanisms include:</w:t>
        </w:r>
      </w:ins>
    </w:p>
    <w:p w:rsidR="00862BD4" w:rsidRPr="00E51DD0" w:rsidRDefault="00862BD4" w:rsidP="00862BD4">
      <w:pPr>
        <w:pStyle w:val="B1"/>
        <w:rPr>
          <w:ins w:id="121" w:author="Lionel" w:date="2021-01-24T23:43:00Z"/>
          <w:lang w:val="en-US"/>
        </w:rPr>
      </w:pPr>
      <w:ins w:id="122" w:author="Lionel" w:date="2021-01-24T23:43:00Z">
        <w:r>
          <w:rPr>
            <w:lang w:val="en-US"/>
          </w:rPr>
          <w:t>-</w:t>
        </w:r>
        <w:r>
          <w:rPr>
            <w:lang w:val="en-US"/>
          </w:rPr>
          <w:tab/>
          <w:t>E</w:t>
        </w:r>
        <w:r w:rsidRPr="00E51DD0">
          <w:rPr>
            <w:lang w:val="en-US"/>
          </w:rPr>
          <w:t xml:space="preserve">xplicit </w:t>
        </w:r>
        <w:r>
          <w:rPr>
            <w:lang w:val="en-US"/>
          </w:rPr>
          <w:t>configuration of both endpoints;</w:t>
        </w:r>
      </w:ins>
    </w:p>
    <w:p w:rsidR="00862BD4" w:rsidRPr="00E51DD0" w:rsidRDefault="00862BD4" w:rsidP="00862BD4">
      <w:pPr>
        <w:pStyle w:val="B1"/>
        <w:rPr>
          <w:ins w:id="123" w:author="Lionel" w:date="2021-01-24T23:43:00Z"/>
          <w:lang w:val="en-US"/>
        </w:rPr>
      </w:pPr>
      <w:ins w:id="124" w:author="Lionel" w:date="2021-01-24T23:43:00Z">
        <w:r>
          <w:rPr>
            <w:lang w:val="en-US"/>
          </w:rPr>
          <w:t>-</w:t>
        </w:r>
        <w:r>
          <w:rPr>
            <w:lang w:val="en-US"/>
          </w:rPr>
          <w:tab/>
          <w:t>I</w:t>
        </w:r>
        <w:r w:rsidRPr="00E51DD0">
          <w:rPr>
            <w:lang w:val="en-US"/>
          </w:rPr>
          <w:t>nternal mechan</w:t>
        </w:r>
        <w:r>
          <w:rPr>
            <w:lang w:val="en-US"/>
          </w:rPr>
          <w:t>isms within the same host (e.g.</w:t>
        </w:r>
        <w:r w:rsidRPr="00E51DD0">
          <w:rPr>
            <w:lang w:val="en-US"/>
          </w:rPr>
          <w:t xml:space="preserve"> a configuration file, indicated within a URI or using </w:t>
        </w:r>
        <w:proofErr w:type="spellStart"/>
        <w:r w:rsidRPr="00E51DD0">
          <w:rPr>
            <w:lang w:val="en-US"/>
          </w:rPr>
          <w:t>in</w:t>
        </w:r>
        <w:r>
          <w:rPr>
            <w:lang w:val="en-US"/>
          </w:rPr>
          <w:t>terprocess</w:t>
        </w:r>
        <w:proofErr w:type="spellEnd"/>
        <w:r>
          <w:rPr>
            <w:lang w:val="en-US"/>
          </w:rPr>
          <w:t xml:space="preserve"> communication);</w:t>
        </w:r>
      </w:ins>
    </w:p>
    <w:p w:rsidR="00862BD4" w:rsidRPr="00E51DD0" w:rsidRDefault="00862BD4" w:rsidP="00862BD4">
      <w:pPr>
        <w:pStyle w:val="B1"/>
        <w:rPr>
          <w:ins w:id="125" w:author="Lionel" w:date="2021-01-24T23:43:00Z"/>
          <w:lang w:val="en-US"/>
        </w:rPr>
      </w:pPr>
      <w:ins w:id="126" w:author="Lionel" w:date="2021-01-24T23:43:00Z">
        <w:r>
          <w:rPr>
            <w:lang w:val="en-US"/>
          </w:rPr>
          <w:t>-</w:t>
        </w:r>
        <w:r>
          <w:rPr>
            <w:lang w:val="en-US"/>
          </w:rPr>
          <w:tab/>
          <w:t>Information provided by another service e.g.</w:t>
        </w:r>
        <w:r w:rsidRPr="00E51DD0">
          <w:rPr>
            <w:lang w:val="en-US"/>
          </w:rPr>
          <w:t xml:space="preserve"> FTP, SIP, etc</w:t>
        </w:r>
        <w:proofErr w:type="gramStart"/>
        <w:r w:rsidRPr="00E51DD0">
          <w:rPr>
            <w:lang w:val="en-US"/>
          </w:rPr>
          <w:t>.</w:t>
        </w:r>
        <w:r>
          <w:rPr>
            <w:lang w:val="en-US"/>
          </w:rPr>
          <w:t>;</w:t>
        </w:r>
        <w:proofErr w:type="gramEnd"/>
      </w:ins>
    </w:p>
    <w:p w:rsidR="00862BD4" w:rsidRDefault="00862BD4" w:rsidP="00862BD4">
      <w:pPr>
        <w:pStyle w:val="B1"/>
        <w:rPr>
          <w:ins w:id="127" w:author="Lionel" w:date="2021-01-24T23:43:00Z"/>
          <w:lang w:val="en-US"/>
        </w:rPr>
      </w:pPr>
      <w:ins w:id="128" w:author="Lionel" w:date="2021-01-24T23:43:00Z">
        <w:r>
          <w:rPr>
            <w:lang w:val="en-US"/>
          </w:rPr>
          <w:t>-</w:t>
        </w:r>
        <w:r>
          <w:rPr>
            <w:lang w:val="en-US"/>
          </w:rPr>
          <w:tab/>
          <w:t>Relying on specific service names and u</w:t>
        </w:r>
        <w:r w:rsidRPr="00E51DD0">
          <w:rPr>
            <w:lang w:val="en-US"/>
          </w:rPr>
          <w:t>s</w:t>
        </w:r>
        <w:r>
          <w:rPr>
            <w:lang w:val="en-US"/>
          </w:rPr>
          <w:t xml:space="preserve">e of </w:t>
        </w:r>
        <w:r w:rsidRPr="00E51DD0">
          <w:rPr>
            <w:lang w:val="en-US"/>
          </w:rPr>
          <w:t>existing port discovery service</w:t>
        </w:r>
        <w:r>
          <w:rPr>
            <w:lang w:val="en-US"/>
          </w:rPr>
          <w:t>s defined by IETF</w:t>
        </w:r>
        <w:r w:rsidRPr="00E51DD0">
          <w:rPr>
            <w:lang w:val="en-US"/>
          </w:rPr>
          <w:t xml:space="preserve">: </w:t>
        </w:r>
        <w:proofErr w:type="spellStart"/>
        <w:r w:rsidRPr="00E51DD0">
          <w:rPr>
            <w:lang w:val="en-US"/>
          </w:rPr>
          <w:t>mDNS</w:t>
        </w:r>
        <w:proofErr w:type="spellEnd"/>
        <w:r>
          <w:rPr>
            <w:lang w:val="en-US"/>
          </w:rPr>
          <w:t xml:space="preserve"> as defined in IETF RFC 6762 </w:t>
        </w:r>
        <w:r w:rsidRPr="00E51DD0">
          <w:rPr>
            <w:lang w:val="en-US"/>
          </w:rPr>
          <w:t>[</w:t>
        </w:r>
        <w:r>
          <w:rPr>
            <w:lang w:val="en-US"/>
          </w:rPr>
          <w:t>8</w:t>
        </w:r>
        <w:r w:rsidRPr="00E51DD0">
          <w:rPr>
            <w:lang w:val="en-US"/>
          </w:rPr>
          <w:t>], DNS-</w:t>
        </w:r>
      </w:ins>
      <w:ins w:id="129" w:author="Orange" w:date="2021-01-27T20:08:00Z">
        <w:r w:rsidR="002F5FB7">
          <w:rPr>
            <w:lang w:val="en-US"/>
          </w:rPr>
          <w:t>b</w:t>
        </w:r>
      </w:ins>
      <w:ins w:id="130" w:author="Lionel" w:date="2021-01-24T23:43:00Z">
        <w:r w:rsidRPr="00E51DD0">
          <w:rPr>
            <w:lang w:val="en-US"/>
          </w:rPr>
          <w:t xml:space="preserve">ased Service Discovery </w:t>
        </w:r>
        <w:r>
          <w:rPr>
            <w:lang w:val="en-US"/>
          </w:rPr>
          <w:t>defined in IETF RFC 6763 </w:t>
        </w:r>
        <w:r w:rsidRPr="00E51DD0">
          <w:rPr>
            <w:lang w:val="en-US"/>
          </w:rPr>
          <w:t>[</w:t>
        </w:r>
        <w:r>
          <w:rPr>
            <w:lang w:val="en-US"/>
          </w:rPr>
          <w:t>6</w:t>
        </w:r>
        <w:r w:rsidRPr="00E51DD0">
          <w:rPr>
            <w:lang w:val="en-US"/>
          </w:rPr>
          <w:t>], etc.</w:t>
        </w:r>
        <w:r>
          <w:rPr>
            <w:lang w:val="en-US"/>
          </w:rPr>
          <w:t xml:space="preserve"> Service names can be simply registered by IANA on a "</w:t>
        </w:r>
        <w:r w:rsidRPr="003843A8">
          <w:rPr>
            <w:lang w:val="en-US"/>
          </w:rPr>
          <w:t>first-come, first-served</w:t>
        </w:r>
        <w:r>
          <w:rPr>
            <w:lang w:val="en-US"/>
          </w:rPr>
          <w:t>" basis</w:t>
        </w:r>
        <w:r w:rsidRPr="003843A8">
          <w:rPr>
            <w:lang w:val="en-US"/>
          </w:rPr>
          <w:t xml:space="preserve"> </w:t>
        </w:r>
        <w:r>
          <w:rPr>
            <w:lang w:val="en-US"/>
          </w:rPr>
          <w:t>in</w:t>
        </w:r>
        <w:r w:rsidRPr="003843A8">
          <w:rPr>
            <w:lang w:val="en-US"/>
          </w:rPr>
          <w:t xml:space="preserve"> a namespace</w:t>
        </w:r>
        <w:r>
          <w:rPr>
            <w:lang w:val="en-US"/>
          </w:rPr>
          <w:t xml:space="preserve"> much larger than the port number range.</w:t>
        </w:r>
      </w:ins>
    </w:p>
    <w:p w:rsidR="00862BD4" w:rsidRPr="006B5418" w:rsidRDefault="00862BD4" w:rsidP="003843A8">
      <w:pPr>
        <w:pStyle w:val="B1"/>
        <w:rPr>
          <w:lang w:val="en-US"/>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22F0" w:rsidRDefault="007F22F0">
      <w:r>
        <w:separator/>
      </w:r>
    </w:p>
  </w:endnote>
  <w:endnote w:type="continuationSeparator" w:id="0">
    <w:p w:rsidR="007F22F0" w:rsidRDefault="007F2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22F0" w:rsidRDefault="007F22F0">
      <w:r>
        <w:separator/>
      </w:r>
    </w:p>
  </w:footnote>
  <w:footnote w:type="continuationSeparator" w:id="0">
    <w:p w:rsidR="007F22F0" w:rsidRDefault="007F22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BE3388"/>
    <w:multiLevelType w:val="hybridMultilevel"/>
    <w:tmpl w:val="61D6C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7246B6C"/>
    <w:multiLevelType w:val="hybridMultilevel"/>
    <w:tmpl w:val="BBC4C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F3D2552"/>
    <w:multiLevelType w:val="hybridMultilevel"/>
    <w:tmpl w:val="C5D4D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onel">
    <w15:presenceInfo w15:providerId="None" w15:userId="Lionel"/>
  </w15:person>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EF"/>
    <w:rsid w:val="00017A12"/>
    <w:rsid w:val="00022E4A"/>
    <w:rsid w:val="00032D56"/>
    <w:rsid w:val="0003711D"/>
    <w:rsid w:val="00043E25"/>
    <w:rsid w:val="0004575F"/>
    <w:rsid w:val="00062124"/>
    <w:rsid w:val="00066856"/>
    <w:rsid w:val="00070F86"/>
    <w:rsid w:val="00072AAF"/>
    <w:rsid w:val="00072DD2"/>
    <w:rsid w:val="0009027B"/>
    <w:rsid w:val="000B14A6"/>
    <w:rsid w:val="000C6598"/>
    <w:rsid w:val="000D21C2"/>
    <w:rsid w:val="000D759A"/>
    <w:rsid w:val="000E797E"/>
    <w:rsid w:val="000F2C43"/>
    <w:rsid w:val="00116BDF"/>
    <w:rsid w:val="00130F69"/>
    <w:rsid w:val="0013241F"/>
    <w:rsid w:val="00142F65"/>
    <w:rsid w:val="00143552"/>
    <w:rsid w:val="0015267B"/>
    <w:rsid w:val="00183134"/>
    <w:rsid w:val="00191E6B"/>
    <w:rsid w:val="001B5C2B"/>
    <w:rsid w:val="001B77E2"/>
    <w:rsid w:val="001D25E6"/>
    <w:rsid w:val="001D4C82"/>
    <w:rsid w:val="001E2EB5"/>
    <w:rsid w:val="001E41F3"/>
    <w:rsid w:val="001F151F"/>
    <w:rsid w:val="001F3B42"/>
    <w:rsid w:val="001F5C63"/>
    <w:rsid w:val="002021AB"/>
    <w:rsid w:val="00212096"/>
    <w:rsid w:val="002153AE"/>
    <w:rsid w:val="00216490"/>
    <w:rsid w:val="00231568"/>
    <w:rsid w:val="00232FD1"/>
    <w:rsid w:val="00241597"/>
    <w:rsid w:val="0024668B"/>
    <w:rsid w:val="00275D12"/>
    <w:rsid w:val="0027780F"/>
    <w:rsid w:val="00285741"/>
    <w:rsid w:val="002A6BBA"/>
    <w:rsid w:val="002B1A87"/>
    <w:rsid w:val="002E48BE"/>
    <w:rsid w:val="002E6115"/>
    <w:rsid w:val="002F4FF2"/>
    <w:rsid w:val="002F5FB7"/>
    <w:rsid w:val="002F6340"/>
    <w:rsid w:val="00305C60"/>
    <w:rsid w:val="00315BD4"/>
    <w:rsid w:val="00324E79"/>
    <w:rsid w:val="00330643"/>
    <w:rsid w:val="00350012"/>
    <w:rsid w:val="003554E8"/>
    <w:rsid w:val="003617F4"/>
    <w:rsid w:val="003658C8"/>
    <w:rsid w:val="00370766"/>
    <w:rsid w:val="00371954"/>
    <w:rsid w:val="003843A8"/>
    <w:rsid w:val="0039050F"/>
    <w:rsid w:val="00394E81"/>
    <w:rsid w:val="003A59CB"/>
    <w:rsid w:val="003B2CE5"/>
    <w:rsid w:val="003B79F5"/>
    <w:rsid w:val="003E29EF"/>
    <w:rsid w:val="00411094"/>
    <w:rsid w:val="00413493"/>
    <w:rsid w:val="00435765"/>
    <w:rsid w:val="00435799"/>
    <w:rsid w:val="00436BAB"/>
    <w:rsid w:val="00443403"/>
    <w:rsid w:val="00455AD1"/>
    <w:rsid w:val="00456745"/>
    <w:rsid w:val="00497F14"/>
    <w:rsid w:val="004A4BEC"/>
    <w:rsid w:val="004B45A4"/>
    <w:rsid w:val="004D077E"/>
    <w:rsid w:val="0050780D"/>
    <w:rsid w:val="00511527"/>
    <w:rsid w:val="0051277C"/>
    <w:rsid w:val="005275CB"/>
    <w:rsid w:val="0054453D"/>
    <w:rsid w:val="00546CF6"/>
    <w:rsid w:val="005651FD"/>
    <w:rsid w:val="005900B8"/>
    <w:rsid w:val="00592829"/>
    <w:rsid w:val="0059653F"/>
    <w:rsid w:val="00597BF4"/>
    <w:rsid w:val="005A6150"/>
    <w:rsid w:val="005A634D"/>
    <w:rsid w:val="005B25F0"/>
    <w:rsid w:val="005C11F0"/>
    <w:rsid w:val="005D7121"/>
    <w:rsid w:val="005E2C44"/>
    <w:rsid w:val="0060287A"/>
    <w:rsid w:val="0061048B"/>
    <w:rsid w:val="00643317"/>
    <w:rsid w:val="00661116"/>
    <w:rsid w:val="006B153A"/>
    <w:rsid w:val="006B5418"/>
    <w:rsid w:val="006E21FB"/>
    <w:rsid w:val="006E292A"/>
    <w:rsid w:val="00710497"/>
    <w:rsid w:val="00714B2E"/>
    <w:rsid w:val="00727AC1"/>
    <w:rsid w:val="007439B9"/>
    <w:rsid w:val="007760E6"/>
    <w:rsid w:val="007938F2"/>
    <w:rsid w:val="007B4183"/>
    <w:rsid w:val="007B512A"/>
    <w:rsid w:val="007C2097"/>
    <w:rsid w:val="007C2F14"/>
    <w:rsid w:val="007C7597"/>
    <w:rsid w:val="007E6510"/>
    <w:rsid w:val="007F22F0"/>
    <w:rsid w:val="0081693E"/>
    <w:rsid w:val="008302F3"/>
    <w:rsid w:val="00852011"/>
    <w:rsid w:val="00856A30"/>
    <w:rsid w:val="00862BD4"/>
    <w:rsid w:val="008672D3"/>
    <w:rsid w:val="00870EE7"/>
    <w:rsid w:val="00875CCA"/>
    <w:rsid w:val="00883B6F"/>
    <w:rsid w:val="008902BC"/>
    <w:rsid w:val="008A0451"/>
    <w:rsid w:val="008A3B86"/>
    <w:rsid w:val="008A5E86"/>
    <w:rsid w:val="008A5F08"/>
    <w:rsid w:val="008B4B17"/>
    <w:rsid w:val="008B5300"/>
    <w:rsid w:val="008B72B0"/>
    <w:rsid w:val="008D151F"/>
    <w:rsid w:val="008D357F"/>
    <w:rsid w:val="008E4659"/>
    <w:rsid w:val="008E7FB6"/>
    <w:rsid w:val="008F686C"/>
    <w:rsid w:val="00915A10"/>
    <w:rsid w:val="00917C15"/>
    <w:rsid w:val="00920903"/>
    <w:rsid w:val="0093578B"/>
    <w:rsid w:val="00943DC1"/>
    <w:rsid w:val="00945CB4"/>
    <w:rsid w:val="009629FD"/>
    <w:rsid w:val="00986D55"/>
    <w:rsid w:val="009B0AF2"/>
    <w:rsid w:val="009B3291"/>
    <w:rsid w:val="009C61B9"/>
    <w:rsid w:val="009E3297"/>
    <w:rsid w:val="009E617D"/>
    <w:rsid w:val="00A055C2"/>
    <w:rsid w:val="00A07584"/>
    <w:rsid w:val="00A122CA"/>
    <w:rsid w:val="00A140DD"/>
    <w:rsid w:val="00A16B35"/>
    <w:rsid w:val="00A2600A"/>
    <w:rsid w:val="00A2613B"/>
    <w:rsid w:val="00A32441"/>
    <w:rsid w:val="00A3669C"/>
    <w:rsid w:val="00A44971"/>
    <w:rsid w:val="00A450A2"/>
    <w:rsid w:val="00A47E70"/>
    <w:rsid w:val="00A50BAA"/>
    <w:rsid w:val="00A72DCE"/>
    <w:rsid w:val="00A752C5"/>
    <w:rsid w:val="00A83ECE"/>
    <w:rsid w:val="00A84816"/>
    <w:rsid w:val="00A9104D"/>
    <w:rsid w:val="00AB0008"/>
    <w:rsid w:val="00AB5251"/>
    <w:rsid w:val="00AD7C25"/>
    <w:rsid w:val="00AE4D95"/>
    <w:rsid w:val="00AF6B24"/>
    <w:rsid w:val="00B076C6"/>
    <w:rsid w:val="00B258BB"/>
    <w:rsid w:val="00B357DE"/>
    <w:rsid w:val="00B43444"/>
    <w:rsid w:val="00B47938"/>
    <w:rsid w:val="00B57359"/>
    <w:rsid w:val="00B66361"/>
    <w:rsid w:val="00B66D06"/>
    <w:rsid w:val="00B70D58"/>
    <w:rsid w:val="00B72464"/>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713E0"/>
    <w:rsid w:val="00C82193"/>
    <w:rsid w:val="00C83E4E"/>
    <w:rsid w:val="00C84595"/>
    <w:rsid w:val="00C85AD4"/>
    <w:rsid w:val="00C95985"/>
    <w:rsid w:val="00C96EAE"/>
    <w:rsid w:val="00C9780B"/>
    <w:rsid w:val="00CA2EA4"/>
    <w:rsid w:val="00CB1493"/>
    <w:rsid w:val="00CC5026"/>
    <w:rsid w:val="00CD2478"/>
    <w:rsid w:val="00CD541D"/>
    <w:rsid w:val="00CE22D1"/>
    <w:rsid w:val="00CE4346"/>
    <w:rsid w:val="00CF0EE8"/>
    <w:rsid w:val="00CF39F5"/>
    <w:rsid w:val="00D06E27"/>
    <w:rsid w:val="00D11584"/>
    <w:rsid w:val="00D12FF1"/>
    <w:rsid w:val="00D51C49"/>
    <w:rsid w:val="00D53BE5"/>
    <w:rsid w:val="00D62A3F"/>
    <w:rsid w:val="00D641A9"/>
    <w:rsid w:val="00D908E8"/>
    <w:rsid w:val="00DB72BB"/>
    <w:rsid w:val="00DC2EEA"/>
    <w:rsid w:val="00DD7D25"/>
    <w:rsid w:val="00DF0D3C"/>
    <w:rsid w:val="00E015DE"/>
    <w:rsid w:val="00E06D88"/>
    <w:rsid w:val="00E159F8"/>
    <w:rsid w:val="00E23A56"/>
    <w:rsid w:val="00E24619"/>
    <w:rsid w:val="00E4306D"/>
    <w:rsid w:val="00E51DD0"/>
    <w:rsid w:val="00E526A2"/>
    <w:rsid w:val="00E65E8A"/>
    <w:rsid w:val="00E90A16"/>
    <w:rsid w:val="00E924C6"/>
    <w:rsid w:val="00E9497F"/>
    <w:rsid w:val="00EA15FE"/>
    <w:rsid w:val="00EA76BB"/>
    <w:rsid w:val="00EB3FE7"/>
    <w:rsid w:val="00EB6F8A"/>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9309F"/>
    <w:rsid w:val="00FB6386"/>
    <w:rsid w:val="00FC4B4B"/>
    <w:rsid w:val="00FC6BF7"/>
    <w:rsid w:val="00FD7944"/>
    <w:rsid w:val="00FE1C07"/>
    <w:rsid w:val="00FE6C48"/>
    <w:rsid w:val="00FF2EB2"/>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1"/>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styleId="Paragraphedeliste">
    <w:name w:val="List Paragraph"/>
    <w:basedOn w:val="Normal"/>
    <w:uiPriority w:val="34"/>
    <w:qFormat/>
    <w:rsid w:val="002021AB"/>
    <w:pPr>
      <w:ind w:left="720"/>
      <w:contextualSpacing/>
    </w:pPr>
  </w:style>
  <w:style w:type="character" w:customStyle="1" w:styleId="B1Char1">
    <w:name w:val="B1 Char1"/>
    <w:link w:val="B1"/>
    <w:rsid w:val="009B0AF2"/>
    <w:rPr>
      <w:rFonts w:ascii="Times New Roman" w:hAnsi="Times New Roman"/>
      <w:lang w:eastAsia="en-US"/>
    </w:rPr>
  </w:style>
  <w:style w:type="character" w:customStyle="1" w:styleId="EXCar">
    <w:name w:val="EX Car"/>
    <w:link w:val="EX"/>
    <w:rsid w:val="009B0AF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886104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1933697">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15565146">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9344951">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311710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284616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553762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699943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38444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404488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260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1334</Words>
  <Characters>7607</Characters>
  <Application>Microsoft Office Word</Application>
  <DocSecurity>0</DocSecurity>
  <Lines>63</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Orange</cp:lastModifiedBy>
  <cp:revision>3</cp:revision>
  <cp:lastPrinted>1899-12-31T23:00:00Z</cp:lastPrinted>
  <dcterms:created xsi:type="dcterms:W3CDTF">2021-01-27T19:14:00Z</dcterms:created>
  <dcterms:modified xsi:type="dcterms:W3CDTF">2021-01-27T19:14:00Z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